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1791C2DA"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32150F">
        <w:rPr>
          <w:rFonts w:ascii="Arial" w:hAnsi="Arial" w:cs="Arial"/>
          <w:b/>
          <w:sz w:val="22"/>
          <w:szCs w:val="22"/>
        </w:rPr>
        <w:t>4</w:t>
      </w:r>
      <w:r w:rsidRPr="00610FC8">
        <w:rPr>
          <w:rFonts w:ascii="Arial" w:hAnsi="Arial" w:cs="Arial"/>
          <w:b/>
          <w:sz w:val="22"/>
          <w:szCs w:val="22"/>
        </w:rPr>
        <w:tab/>
      </w:r>
      <w:r w:rsidR="00F7775C" w:rsidRPr="00F7775C">
        <w:rPr>
          <w:rFonts w:ascii="Arial" w:hAnsi="Arial" w:cs="Arial"/>
          <w:b/>
          <w:sz w:val="22"/>
          <w:szCs w:val="22"/>
        </w:rPr>
        <w:t>S3-253581</w:t>
      </w:r>
    </w:p>
    <w:p w14:paraId="2CEEC297" w14:textId="01FB1370" w:rsidR="00CC4471" w:rsidRPr="00610FC8" w:rsidRDefault="0032150F" w:rsidP="00610FC8">
      <w:pPr>
        <w:pStyle w:val="CRCoverPage"/>
        <w:outlineLvl w:val="0"/>
        <w:rPr>
          <w:b/>
          <w:bCs/>
          <w:noProof/>
          <w:sz w:val="24"/>
        </w:rPr>
      </w:pPr>
      <w:r>
        <w:rPr>
          <w:rFonts w:cs="Arial"/>
          <w:b/>
          <w:bCs/>
          <w:sz w:val="22"/>
          <w:szCs w:val="22"/>
        </w:rPr>
        <w:t>Wuhan, China</w:t>
      </w:r>
      <w:r w:rsidR="00610FC8" w:rsidRPr="00610FC8">
        <w:rPr>
          <w:rFonts w:cs="Arial"/>
          <w:b/>
          <w:bCs/>
          <w:sz w:val="22"/>
          <w:szCs w:val="22"/>
        </w:rPr>
        <w:t xml:space="preserve">, </w:t>
      </w:r>
      <w:r w:rsidR="007560B8">
        <w:rPr>
          <w:rFonts w:cs="Arial"/>
          <w:b/>
          <w:bCs/>
          <w:sz w:val="22"/>
          <w:szCs w:val="22"/>
        </w:rPr>
        <w:t>13 – 17 October</w:t>
      </w:r>
      <w:r w:rsidR="00610FC8" w:rsidRPr="00610FC8">
        <w:rPr>
          <w:rFonts w:cs="Arial"/>
          <w:b/>
          <w:bCs/>
          <w:sz w:val="22"/>
          <w:szCs w:val="22"/>
        </w:rPr>
        <w:t xml:space="preserve"> 2025</w:t>
      </w:r>
    </w:p>
    <w:p w14:paraId="3F54251B" w14:textId="5DC69359" w:rsidR="00C93D83" w:rsidRDefault="00C93D83" w:rsidP="004A28D7">
      <w:pPr>
        <w:pStyle w:val="CRCoverPage"/>
        <w:outlineLvl w:val="0"/>
        <w:rPr>
          <w:b/>
          <w:sz w:val="24"/>
        </w:rPr>
      </w:pPr>
    </w:p>
    <w:p w14:paraId="1A2057A0" w14:textId="0F02BA0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91E3D">
        <w:rPr>
          <w:rFonts w:ascii="Arial" w:hAnsi="Arial" w:cs="Arial"/>
          <w:b/>
          <w:bCs/>
          <w:lang w:val="en-US"/>
        </w:rPr>
        <w:t>Ericsson</w:t>
      </w:r>
    </w:p>
    <w:p w14:paraId="65CE4E4B" w14:textId="13C55EA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82E32">
        <w:rPr>
          <w:rFonts w:ascii="Arial" w:hAnsi="Arial" w:cs="Arial"/>
          <w:b/>
          <w:bCs/>
          <w:lang w:val="en-US"/>
        </w:rPr>
        <w:t xml:space="preserve">New </w:t>
      </w:r>
      <w:r w:rsidR="008C76DA">
        <w:rPr>
          <w:rFonts w:ascii="Arial" w:hAnsi="Arial" w:cs="Arial"/>
          <w:b/>
          <w:bCs/>
          <w:lang w:val="en-US"/>
        </w:rPr>
        <w:t xml:space="preserve">Security Area </w:t>
      </w:r>
      <w:r w:rsidR="00F82E32">
        <w:rPr>
          <w:rFonts w:ascii="Arial" w:hAnsi="Arial" w:cs="Arial"/>
          <w:b/>
          <w:bCs/>
          <w:lang w:val="en-US"/>
        </w:rPr>
        <w:t xml:space="preserve">on </w:t>
      </w:r>
      <w:r w:rsidR="00591E3D" w:rsidRPr="00000663">
        <w:rPr>
          <w:rFonts w:ascii="Arial" w:hAnsi="Arial" w:cs="Arial"/>
          <w:b/>
          <w:bCs/>
          <w:lang w:val="en-US"/>
        </w:rPr>
        <w:t>UE to core network security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3A6EF44" w:rsidR="0051688C" w:rsidRPr="000A621B" w:rsidRDefault="0051688C" w:rsidP="0051688C">
      <w:pPr>
        <w:spacing w:after="120"/>
        <w:ind w:left="1985" w:hanging="1985"/>
        <w:rPr>
          <w:rFonts w:ascii="Arial" w:hAnsi="Arial" w:cs="Arial"/>
          <w:b/>
          <w:bCs/>
          <w:lang w:val="en-US"/>
        </w:rPr>
      </w:pPr>
      <w:r w:rsidRPr="000A621B">
        <w:rPr>
          <w:rFonts w:ascii="Arial" w:hAnsi="Arial" w:cs="Arial"/>
          <w:b/>
          <w:bCs/>
          <w:lang w:val="en-US"/>
        </w:rPr>
        <w:t>Agenda item:</w:t>
      </w:r>
      <w:r w:rsidRPr="000A621B">
        <w:rPr>
          <w:rFonts w:ascii="Arial" w:hAnsi="Arial" w:cs="Arial"/>
          <w:b/>
          <w:bCs/>
          <w:lang w:val="en-US"/>
        </w:rPr>
        <w:tab/>
      </w:r>
      <w:r w:rsidR="00591E3D" w:rsidRPr="000A621B">
        <w:rPr>
          <w:rFonts w:ascii="Arial" w:hAnsi="Arial" w:cs="Arial"/>
          <w:b/>
          <w:bCs/>
          <w:lang w:val="en-US"/>
        </w:rPr>
        <w:t>5.3.1</w:t>
      </w:r>
    </w:p>
    <w:p w14:paraId="369E83CA" w14:textId="5464B9C4" w:rsidR="00C93D83" w:rsidRPr="000A621B" w:rsidRDefault="00B41104">
      <w:pPr>
        <w:spacing w:after="120"/>
        <w:ind w:left="1985" w:hanging="1985"/>
        <w:rPr>
          <w:rFonts w:ascii="Arial" w:hAnsi="Arial" w:cs="Arial"/>
          <w:b/>
          <w:bCs/>
          <w:lang w:val="en-US"/>
        </w:rPr>
      </w:pPr>
      <w:r w:rsidRPr="000A621B">
        <w:rPr>
          <w:rFonts w:ascii="Arial" w:hAnsi="Arial" w:cs="Arial"/>
          <w:b/>
          <w:bCs/>
          <w:lang w:val="en-US"/>
        </w:rPr>
        <w:t>Spec:</w:t>
      </w:r>
      <w:r w:rsidRPr="000A621B">
        <w:rPr>
          <w:rFonts w:ascii="Arial" w:hAnsi="Arial" w:cs="Arial"/>
          <w:b/>
          <w:bCs/>
          <w:lang w:val="en-US"/>
        </w:rPr>
        <w:tab/>
        <w:t xml:space="preserve">3GPP </w:t>
      </w:r>
      <w:r w:rsidR="008C76DA" w:rsidRPr="000A621B">
        <w:rPr>
          <w:rFonts w:ascii="Arial" w:hAnsi="Arial" w:cs="Arial"/>
          <w:b/>
          <w:bCs/>
          <w:lang w:val="en-US"/>
        </w:rPr>
        <w:t>TR 33.801-01</w:t>
      </w:r>
    </w:p>
    <w:p w14:paraId="32E76F63" w14:textId="4CB79F1C"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C76DA" w:rsidRPr="00000663">
        <w:rPr>
          <w:rFonts w:ascii="Arial" w:hAnsi="Arial" w:cs="Arial"/>
          <w:b/>
          <w:bCs/>
          <w:lang w:val="en-US"/>
        </w:rPr>
        <w:t>0.</w:t>
      </w:r>
      <w:r w:rsidR="00C10ADB">
        <w:rPr>
          <w:rFonts w:ascii="Arial" w:hAnsi="Arial" w:cs="Arial"/>
          <w:b/>
          <w:bCs/>
          <w:lang w:val="en-US"/>
        </w:rPr>
        <w:t>0.</w:t>
      </w:r>
      <w:r w:rsidR="008C76DA" w:rsidRPr="00000663">
        <w:rPr>
          <w:rFonts w:ascii="Arial" w:hAnsi="Arial" w:cs="Arial"/>
          <w:b/>
          <w:bCs/>
          <w:lang w:val="en-US"/>
        </w:rPr>
        <w:t>0</w:t>
      </w:r>
    </w:p>
    <w:p w14:paraId="09C0AB02" w14:textId="6904980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C76DA">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4E317BB9" w:rsidR="00C93D83" w:rsidRDefault="008C76DA">
      <w:pPr>
        <w:rPr>
          <w:lang w:val="en-US"/>
        </w:rPr>
      </w:pPr>
      <w:r>
        <w:rPr>
          <w:lang w:val="en-US"/>
        </w:rPr>
        <w:t xml:space="preserve">This contribution proposes </w:t>
      </w:r>
      <w:r w:rsidR="00F82E32">
        <w:rPr>
          <w:lang w:val="en-US"/>
        </w:rPr>
        <w:t>a new security area</w:t>
      </w:r>
      <w:r>
        <w:rPr>
          <w:lang w:val="en-US"/>
        </w:rPr>
        <w:t xml:space="preserve"> for TR 33.801-0</w:t>
      </w:r>
      <w:r w:rsidR="00A51A11">
        <w:rPr>
          <w:lang w:val="en-US"/>
        </w:rPr>
        <w:t>1.</w:t>
      </w:r>
    </w:p>
    <w:p w14:paraId="731FB8B0" w14:textId="62B1F3B7" w:rsidR="00DF0A8D" w:rsidRDefault="00DF0A8D" w:rsidP="00DF0A8D">
      <w:r>
        <w:t xml:space="preserve">Assuming that 6G will be an evolution of 5G and since no </w:t>
      </w:r>
      <w:r w:rsidR="009F60E7">
        <w:t xml:space="preserve">systematic </w:t>
      </w:r>
      <w:r>
        <w:t>security weaknesses has been identified for the NAS protocol</w:t>
      </w:r>
      <w:r w:rsidR="009F60E7">
        <w:t xml:space="preserve"> structure,</w:t>
      </w:r>
      <w:r>
        <w:t xml:space="preserve"> there is no need to study NAS security for 6G as a general topic. </w:t>
      </w:r>
    </w:p>
    <w:p w14:paraId="22FD270F" w14:textId="3B0C86AA" w:rsidR="00DF0A8D" w:rsidRDefault="00DF0A8D" w:rsidP="00DF0A8D">
      <w:r>
        <w:t xml:space="preserve">Note that any changes to NAS security resulting from the use of AEAD mode will be studied in the independent study </w:t>
      </w:r>
      <w:r w:rsidR="006F2C3E">
        <w:t>(</w:t>
      </w:r>
      <w:r w:rsidR="006F2C3E" w:rsidRPr="00B53409">
        <w:rPr>
          <w:lang w:val="fr-FR"/>
        </w:rPr>
        <w:t>TR 33.371</w:t>
      </w:r>
      <w:r w:rsidR="006F2C3E">
        <w:rPr>
          <w:lang w:val="fr-FR"/>
        </w:rPr>
        <w:t>)</w:t>
      </w:r>
      <w:r>
        <w:t xml:space="preserve">. This includes any additions to algorithm negotiation and the structure of NAS messages in case use of AEAD is introduced for NAS. </w:t>
      </w:r>
    </w:p>
    <w:p w14:paraId="3F2B51C7" w14:textId="77777777" w:rsidR="00C34B83" w:rsidRDefault="00DF0A8D" w:rsidP="00DF0A8D">
      <w:r>
        <w:t xml:space="preserve">Interworking between earlier generations and 6G needs to be studied. This includes whether and how NAS security contexts can be transferred between older generations and 6G. Which set of older generations to be included is pending SA2 decision, but at least interworking between 5G and 6G needs to be studied. </w:t>
      </w:r>
    </w:p>
    <w:p w14:paraId="2140C5F1" w14:textId="62A68A1C" w:rsidR="00DF0A8D" w:rsidRDefault="00DF0A8D" w:rsidP="00DF0A8D">
      <w:r>
        <w:t xml:space="preserve">In addition to what is discussed in SA2, SA3 may study how UE and HN might </w:t>
      </w:r>
      <w:r w:rsidR="0094449D">
        <w:t>secure</w:t>
      </w:r>
      <w:r w:rsidR="005503B7">
        <w:t>ly</w:t>
      </w:r>
      <w:r w:rsidR="0094449D">
        <w:t xml:space="preserve"> transfer data between the UE and HN such as </w:t>
      </w:r>
      <w:proofErr w:type="spellStart"/>
      <w:r w:rsidR="0094449D">
        <w:t>SoR</w:t>
      </w:r>
      <w:proofErr w:type="spellEnd"/>
      <w:r w:rsidR="0094449D">
        <w:t xml:space="preserve">, UPU or Policy information that needs to be integrity protected between the endpoints. This includes information sent in either direction. </w:t>
      </w:r>
      <w:r>
        <w:t xml:space="preserve"> </w:t>
      </w:r>
    </w:p>
    <w:p w14:paraId="164E4548" w14:textId="77777777" w:rsidR="00DF0A8D" w:rsidRPr="00DF0A8D" w:rsidRDefault="00DF0A8D"/>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7F333CC" w14:textId="77777777" w:rsidR="008C76DA" w:rsidRPr="004D3578" w:rsidRDefault="008C76DA" w:rsidP="008C76DA">
      <w:pPr>
        <w:pStyle w:val="Heading1"/>
      </w:pPr>
      <w:bookmarkStart w:id="0" w:name="_Toc209957928"/>
      <w:r w:rsidRPr="004D3578">
        <w:t>4</w:t>
      </w:r>
      <w:r w:rsidRPr="004D3578">
        <w:tab/>
      </w:r>
      <w:r>
        <w:t>Security areas and high level security requirements</w:t>
      </w:r>
      <w:bookmarkEnd w:id="0"/>
    </w:p>
    <w:p w14:paraId="1816C41F" w14:textId="77777777" w:rsidR="008C76DA" w:rsidRPr="004D3578" w:rsidRDefault="008C76DA" w:rsidP="008C76DA">
      <w:pPr>
        <w:pStyle w:val="Heading2"/>
      </w:pPr>
      <w:bookmarkStart w:id="1" w:name="_Toc209957929"/>
      <w:r w:rsidRPr="004D3578">
        <w:t>4.1</w:t>
      </w:r>
      <w:r w:rsidRPr="004D3578">
        <w:tab/>
      </w:r>
      <w:r>
        <w:rPr>
          <w:lang w:eastAsia="zh-CN"/>
        </w:rPr>
        <w:t>Security areas</w:t>
      </w:r>
      <w:bookmarkEnd w:id="1"/>
      <w:r>
        <w:rPr>
          <w:lang w:eastAsia="zh-CN"/>
        </w:rPr>
        <w:t xml:space="preserve"> </w:t>
      </w:r>
      <w:r>
        <w:t xml:space="preserve"> </w:t>
      </w:r>
    </w:p>
    <w:p w14:paraId="3C6E96C7" w14:textId="46435EB8" w:rsidR="008C76DA" w:rsidRDefault="008C76DA" w:rsidP="008C76DA">
      <w:pPr>
        <w:pStyle w:val="EditorsNote"/>
      </w:pPr>
      <w:r w:rsidRPr="00B8102E">
        <w:t>Editor's Note:</w:t>
      </w:r>
      <w:r>
        <w:t xml:space="preserve"> This clause</w:t>
      </w:r>
      <w:r w:rsidRPr="00363562">
        <w:rPr>
          <w:lang w:val="en-US"/>
        </w:rPr>
        <w:t xml:space="preserve"> </w:t>
      </w:r>
      <w:r>
        <w:rPr>
          <w:lang w:val="en-US"/>
        </w:rPr>
        <w:t xml:space="preserve">further clarifies the scope of the study by listing the security areas </w:t>
      </w:r>
      <w:r>
        <w:t>that SA3 is working on</w:t>
      </w:r>
      <w:r w:rsidRPr="00B8102E">
        <w:t>.</w:t>
      </w:r>
      <w:r>
        <w:t xml:space="preserve"> </w:t>
      </w:r>
    </w:p>
    <w:p w14:paraId="6702041C" w14:textId="77777777" w:rsidR="00C83055" w:rsidRDefault="00C83055" w:rsidP="00C83055">
      <w:r>
        <w:t xml:space="preserve">This document includes the following security areas: </w:t>
      </w:r>
    </w:p>
    <w:p w14:paraId="5364A6AC" w14:textId="77777777" w:rsidR="00C83055" w:rsidRPr="00497131" w:rsidRDefault="00C83055" w:rsidP="00C83055">
      <w:pPr>
        <w:pStyle w:val="B1"/>
        <w:numPr>
          <w:ilvl w:val="0"/>
          <w:numId w:val="1"/>
        </w:numPr>
      </w:pPr>
      <w:r w:rsidRPr="00FA70CA">
        <w:rPr>
          <w:highlight w:val="yellow"/>
        </w:rPr>
        <w:t>&lt;security area name&gt;</w:t>
      </w:r>
      <w:r w:rsidRPr="00AF500D">
        <w:t xml:space="preserve"> </w:t>
      </w:r>
      <w:r w:rsidRPr="00BD0AC7">
        <w:t xml:space="preserve">deals with </w:t>
      </w:r>
      <w:r w:rsidRPr="00FA70CA">
        <w:rPr>
          <w:highlight w:val="yellow"/>
        </w:rPr>
        <w:t>&lt;short description&gt;</w:t>
      </w:r>
      <w:r>
        <w:t xml:space="preserve"> </w:t>
      </w:r>
    </w:p>
    <w:p w14:paraId="71274E2A" w14:textId="2F2B3F0D" w:rsidR="004D2662" w:rsidRPr="00EC48F3" w:rsidRDefault="004D2662" w:rsidP="004D2662">
      <w:pPr>
        <w:pStyle w:val="B1"/>
        <w:ind w:left="284" w:firstLine="0"/>
        <w:rPr>
          <w:ins w:id="2" w:author="Author"/>
        </w:rPr>
      </w:pPr>
      <w:ins w:id="3" w:author="Author">
        <w:r w:rsidRPr="008C34CD">
          <w:rPr>
            <w:highlight w:val="yellow"/>
          </w:rPr>
          <w:t>X</w:t>
        </w:r>
        <w:r>
          <w:t>)</w:t>
        </w:r>
        <w:r>
          <w:tab/>
        </w:r>
        <w:r w:rsidRPr="00063601">
          <w:rPr>
            <w:b/>
            <w:bCs/>
          </w:rPr>
          <w:t>UE to core network security</w:t>
        </w:r>
        <w:r>
          <w:t xml:space="preserve"> </w:t>
        </w:r>
        <w:r w:rsidRPr="00EC48F3">
          <w:t xml:space="preserve">deals with </w:t>
        </w:r>
        <w:r>
          <w:t xml:space="preserve">different aspects related </w:t>
        </w:r>
        <w:r w:rsidRPr="002A6986">
          <w:t>to control plane information</w:t>
        </w:r>
        <w:r>
          <w:t xml:space="preserve"> sent between UE and the 6G core network.</w:t>
        </w:r>
      </w:ins>
    </w:p>
    <w:p w14:paraId="7434C6EC" w14:textId="77777777" w:rsidR="004D2662" w:rsidRPr="00EC48F3" w:rsidRDefault="004D2662" w:rsidP="00C83055">
      <w:pPr>
        <w:pStyle w:val="B1"/>
        <w:ind w:left="284" w:firstLine="0"/>
      </w:pPr>
    </w:p>
    <w:p w14:paraId="4793FDFD" w14:textId="77777777" w:rsidR="00C83055" w:rsidRDefault="00C83055" w:rsidP="008C76DA"/>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66720294" w14:textId="77777777" w:rsidR="00F82E32" w:rsidRPr="00235394" w:rsidRDefault="00F82E32" w:rsidP="00F82E32">
      <w:pPr>
        <w:pStyle w:val="Heading1"/>
        <w:rPr>
          <w:lang w:eastAsia="zh-CN"/>
        </w:rPr>
      </w:pPr>
      <w:bookmarkStart w:id="4" w:name="_Toc448754534"/>
      <w:bookmarkStart w:id="5" w:name="_Toc209957931"/>
      <w:r>
        <w:t>5</w:t>
      </w:r>
      <w:r w:rsidRPr="00235394">
        <w:tab/>
      </w:r>
      <w:r>
        <w:t>Key issues and solutions</w:t>
      </w:r>
      <w:bookmarkEnd w:id="4"/>
      <w:bookmarkEnd w:id="5"/>
      <w:r>
        <w:t xml:space="preserve"> </w:t>
      </w:r>
    </w:p>
    <w:p w14:paraId="3ED9C427" w14:textId="0CFD2CFD" w:rsidR="00F82E32" w:rsidRDefault="00F82E32" w:rsidP="00F82E32">
      <w:pPr>
        <w:pStyle w:val="Heading2"/>
      </w:pPr>
      <w:bookmarkStart w:id="6" w:name="_Toc448754535"/>
      <w:bookmarkStart w:id="7" w:name="_Toc209957932"/>
      <w:r>
        <w:t>5.x</w:t>
      </w:r>
      <w:r w:rsidRPr="00235394">
        <w:tab/>
      </w:r>
      <w:r w:rsidRPr="00D37127">
        <w:t xml:space="preserve">Security area #x: </w:t>
      </w:r>
      <w:ins w:id="8" w:author="Author">
        <w:r w:rsidR="00C676B4" w:rsidRPr="00D37127">
          <w:t>UE to core network security</w:t>
        </w:r>
      </w:ins>
      <w:bookmarkEnd w:id="6"/>
      <w:bookmarkEnd w:id="7"/>
      <w:r>
        <w:t xml:space="preserve"> </w:t>
      </w:r>
    </w:p>
    <w:p w14:paraId="11BC0EDC" w14:textId="77777777" w:rsidR="00F82E32" w:rsidRDefault="00F82E32" w:rsidP="00F82E32">
      <w:pPr>
        <w:pStyle w:val="Heading3"/>
      </w:pPr>
      <w:bookmarkStart w:id="9" w:name="_Toc448754536"/>
      <w:bookmarkStart w:id="10" w:name="_Toc209957933"/>
      <w:r>
        <w:rPr>
          <w:lang w:eastAsia="zh-CN"/>
        </w:rPr>
        <w:t>5</w:t>
      </w:r>
      <w:r w:rsidRPr="00235394">
        <w:t>.</w:t>
      </w:r>
      <w:r>
        <w:t>x.1</w:t>
      </w:r>
      <w:r w:rsidRPr="00235394">
        <w:tab/>
      </w:r>
      <w:r>
        <w:t>Introduction</w:t>
      </w:r>
      <w:bookmarkEnd w:id="9"/>
      <w:bookmarkEnd w:id="10"/>
      <w:r>
        <w:t xml:space="preserve"> </w:t>
      </w:r>
    </w:p>
    <w:p w14:paraId="7692C285" w14:textId="53C06049" w:rsidR="00F82E32" w:rsidDel="00652DF4" w:rsidRDefault="00F82E32" w:rsidP="00F82E32">
      <w:pPr>
        <w:pStyle w:val="EditorsNote"/>
        <w:rPr>
          <w:del w:id="11" w:author="Author"/>
        </w:rPr>
      </w:pPr>
      <w:del w:id="12" w:author="Author">
        <w:r w:rsidRPr="00FA70CA" w:rsidDel="00652DF4">
          <w:rPr>
            <w:highlight w:val="yellow"/>
          </w:rPr>
          <w:delText>Editor's Note: Detailed description of the security area</w:delText>
        </w:r>
        <w:r w:rsidDel="00652DF4">
          <w:rPr>
            <w:lang w:eastAsia="zh-CN"/>
          </w:rPr>
          <w:delText xml:space="preserve"> </w:delText>
        </w:r>
      </w:del>
    </w:p>
    <w:p w14:paraId="03A1E658" w14:textId="77777777" w:rsidR="002523A4" w:rsidRDefault="002523A4" w:rsidP="002523A4">
      <w:pPr>
        <w:pStyle w:val="B1"/>
        <w:ind w:left="284" w:firstLine="0"/>
        <w:rPr>
          <w:ins w:id="13" w:author="Author"/>
        </w:rPr>
      </w:pPr>
      <w:ins w:id="14" w:author="Author">
        <w:r>
          <w:t xml:space="preserve">This security area covers </w:t>
        </w:r>
        <w:r w:rsidRPr="00EC48F3">
          <w:t xml:space="preserve">with </w:t>
        </w:r>
        <w:r>
          <w:t>different aspects related control plane information sent between UE and the core network for 6G, including:</w:t>
        </w:r>
      </w:ins>
    </w:p>
    <w:p w14:paraId="750E703E" w14:textId="77777777" w:rsidR="002523A4" w:rsidRDefault="002523A4" w:rsidP="002523A4">
      <w:pPr>
        <w:pStyle w:val="B1"/>
        <w:ind w:left="284" w:firstLine="0"/>
        <w:rPr>
          <w:ins w:id="15" w:author="Author"/>
          <w:b/>
          <w:bCs/>
        </w:rPr>
      </w:pPr>
      <w:ins w:id="16" w:author="Author">
        <w:r>
          <w:t>1.</w:t>
        </w:r>
        <w:r>
          <w:rPr>
            <w:b/>
            <w:bCs/>
          </w:rPr>
          <w:t xml:space="preserve"> Mobility </w:t>
        </w:r>
        <w:r>
          <w:t>covering aspects of mobility impacting the core network such as mobility registration update (AMF change).</w:t>
        </w:r>
      </w:ins>
    </w:p>
    <w:p w14:paraId="45F4F628" w14:textId="77777777" w:rsidR="002523A4" w:rsidRDefault="002523A4" w:rsidP="002523A4">
      <w:pPr>
        <w:pStyle w:val="B1"/>
        <w:ind w:left="284" w:firstLine="0"/>
        <w:rPr>
          <w:ins w:id="17" w:author="Author"/>
        </w:rPr>
      </w:pPr>
      <w:ins w:id="18" w:author="Author">
        <w:r>
          <w:t xml:space="preserve">2. </w:t>
        </w:r>
        <w:r w:rsidRPr="00691176">
          <w:rPr>
            <w:b/>
            <w:bCs/>
          </w:rPr>
          <w:t>Mobility/Interworking</w:t>
        </w:r>
        <w:r>
          <w:t xml:space="preserve"> </w:t>
        </w:r>
        <w:r>
          <w:rPr>
            <w:iCs/>
          </w:rPr>
          <w:t xml:space="preserve">between 5G and 6G. </w:t>
        </w:r>
        <w:r>
          <w:t xml:space="preserve">This includes whether and how NAS security contexts can be </w:t>
        </w:r>
        <w:r w:rsidRPr="002A6986">
          <w:t>handed over</w:t>
        </w:r>
        <w:r>
          <w:t xml:space="preserve"> between older generations and 6G.</w:t>
        </w:r>
        <w:r>
          <w:rPr>
            <w:iCs/>
          </w:rPr>
          <w:t xml:space="preserve"> </w:t>
        </w:r>
        <w:r>
          <w:t>Which set of older generations to be included is pending SA2 decision, but at least interworking between 5G and 6G needs to be studied.</w:t>
        </w:r>
        <w:r>
          <w:rPr>
            <w:iCs/>
          </w:rPr>
          <w:t xml:space="preserve"> </w:t>
        </w:r>
        <w:r>
          <w:t xml:space="preserve"> </w:t>
        </w:r>
      </w:ins>
    </w:p>
    <w:p w14:paraId="61942B47" w14:textId="77777777" w:rsidR="002523A4" w:rsidRDefault="002523A4" w:rsidP="002523A4">
      <w:pPr>
        <w:pStyle w:val="B1"/>
        <w:ind w:left="284" w:firstLine="0"/>
        <w:rPr>
          <w:ins w:id="19" w:author="Author"/>
        </w:rPr>
      </w:pPr>
      <w:ins w:id="20" w:author="Author">
        <w:r>
          <w:t xml:space="preserve">3. </w:t>
        </w:r>
        <w:r w:rsidRPr="00FD10AB">
          <w:rPr>
            <w:b/>
            <w:bCs/>
          </w:rPr>
          <w:t>UE to HN control plane security</w:t>
        </w:r>
        <w:r>
          <w:t xml:space="preserve"> to be used for secure transfer of data between the UE and HN such as </w:t>
        </w:r>
        <w:proofErr w:type="spellStart"/>
        <w:r>
          <w:t>SoR</w:t>
        </w:r>
        <w:proofErr w:type="spellEnd"/>
        <w:r>
          <w:t xml:space="preserve">, UPU or Policy information that needs to be integrity protected between the endpoints. This includes information sent in either direction. </w:t>
        </w:r>
      </w:ins>
    </w:p>
    <w:p w14:paraId="166C64CF" w14:textId="77777777" w:rsidR="00C93D83" w:rsidRPr="002523A4"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A5CDC" w14:textId="77777777" w:rsidR="009D0EF7" w:rsidRDefault="009D0EF7">
      <w:r>
        <w:separator/>
      </w:r>
    </w:p>
  </w:endnote>
  <w:endnote w:type="continuationSeparator" w:id="0">
    <w:p w14:paraId="7B788BC0" w14:textId="77777777" w:rsidR="009D0EF7" w:rsidRDefault="009D0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46418" w14:textId="77777777" w:rsidR="009D0EF7" w:rsidRDefault="009D0EF7">
      <w:r>
        <w:separator/>
      </w:r>
    </w:p>
  </w:footnote>
  <w:footnote w:type="continuationSeparator" w:id="0">
    <w:p w14:paraId="0CCB8E12" w14:textId="77777777" w:rsidR="009D0EF7" w:rsidRDefault="009D0E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 w15:restartNumberingAfterBreak="0">
    <w:nsid w:val="23D961FE"/>
    <w:multiLevelType w:val="hybridMultilevel"/>
    <w:tmpl w:val="25B277BE"/>
    <w:lvl w:ilvl="0" w:tplc="040C0019">
      <w:start w:val="1"/>
      <w:numFmt w:val="lowerLetter"/>
      <w:lvlText w:val="%1."/>
      <w:lvlJc w:val="left"/>
      <w:pPr>
        <w:ind w:left="1364"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3F696228"/>
    <w:multiLevelType w:val="hybridMultilevel"/>
    <w:tmpl w:val="BB02F1E8"/>
    <w:lvl w:ilvl="0" w:tplc="040C0019">
      <w:start w:val="1"/>
      <w:numFmt w:val="lowerLetter"/>
      <w:lvlText w:val="%1."/>
      <w:lvlJc w:val="left"/>
      <w:pPr>
        <w:ind w:left="1364"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665943BF"/>
    <w:multiLevelType w:val="hybridMultilevel"/>
    <w:tmpl w:val="20E68C74"/>
    <w:lvl w:ilvl="0" w:tplc="4B902B1C">
      <w:start w:val="5"/>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93135513">
    <w:abstractNumId w:val="0"/>
  </w:num>
  <w:num w:numId="2" w16cid:durableId="232549540">
    <w:abstractNumId w:val="1"/>
  </w:num>
  <w:num w:numId="3" w16cid:durableId="1082336619">
    <w:abstractNumId w:val="3"/>
  </w:num>
  <w:num w:numId="4" w16cid:durableId="111614596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663"/>
    <w:rsid w:val="00030C11"/>
    <w:rsid w:val="00032590"/>
    <w:rsid w:val="0004771A"/>
    <w:rsid w:val="00063601"/>
    <w:rsid w:val="00065FD8"/>
    <w:rsid w:val="000677AB"/>
    <w:rsid w:val="00082752"/>
    <w:rsid w:val="000A621B"/>
    <w:rsid w:val="000B313E"/>
    <w:rsid w:val="000B59EB"/>
    <w:rsid w:val="000D3246"/>
    <w:rsid w:val="000E2333"/>
    <w:rsid w:val="000F7905"/>
    <w:rsid w:val="000F7D26"/>
    <w:rsid w:val="0010504F"/>
    <w:rsid w:val="00141EBC"/>
    <w:rsid w:val="001604A8"/>
    <w:rsid w:val="0018241B"/>
    <w:rsid w:val="001B093A"/>
    <w:rsid w:val="001B644E"/>
    <w:rsid w:val="001C08EF"/>
    <w:rsid w:val="001C2AF8"/>
    <w:rsid w:val="001C5CF1"/>
    <w:rsid w:val="001E2E92"/>
    <w:rsid w:val="002000EF"/>
    <w:rsid w:val="00214DF0"/>
    <w:rsid w:val="002474B7"/>
    <w:rsid w:val="002523A4"/>
    <w:rsid w:val="00256424"/>
    <w:rsid w:val="00266561"/>
    <w:rsid w:val="00277DA7"/>
    <w:rsid w:val="00281764"/>
    <w:rsid w:val="00287C53"/>
    <w:rsid w:val="002A6986"/>
    <w:rsid w:val="002B3EE8"/>
    <w:rsid w:val="002B7103"/>
    <w:rsid w:val="002C7896"/>
    <w:rsid w:val="002E64BF"/>
    <w:rsid w:val="002F5546"/>
    <w:rsid w:val="003119CD"/>
    <w:rsid w:val="00317781"/>
    <w:rsid w:val="0032150F"/>
    <w:rsid w:val="0032500E"/>
    <w:rsid w:val="003343D2"/>
    <w:rsid w:val="00361989"/>
    <w:rsid w:val="0036613D"/>
    <w:rsid w:val="00367F74"/>
    <w:rsid w:val="0037653E"/>
    <w:rsid w:val="003767C0"/>
    <w:rsid w:val="00377936"/>
    <w:rsid w:val="00382485"/>
    <w:rsid w:val="0038762A"/>
    <w:rsid w:val="0039693A"/>
    <w:rsid w:val="003B3563"/>
    <w:rsid w:val="003B636B"/>
    <w:rsid w:val="004054C1"/>
    <w:rsid w:val="0041457A"/>
    <w:rsid w:val="004327DE"/>
    <w:rsid w:val="0044235F"/>
    <w:rsid w:val="004721C0"/>
    <w:rsid w:val="00485608"/>
    <w:rsid w:val="00497131"/>
    <w:rsid w:val="004A28D7"/>
    <w:rsid w:val="004B1D1C"/>
    <w:rsid w:val="004C327F"/>
    <w:rsid w:val="004D2662"/>
    <w:rsid w:val="004D704E"/>
    <w:rsid w:val="004E14F1"/>
    <w:rsid w:val="004E2F92"/>
    <w:rsid w:val="004F59FE"/>
    <w:rsid w:val="0051513A"/>
    <w:rsid w:val="0051688C"/>
    <w:rsid w:val="00541E54"/>
    <w:rsid w:val="005503B7"/>
    <w:rsid w:val="00587CB1"/>
    <w:rsid w:val="00591E3D"/>
    <w:rsid w:val="005A2798"/>
    <w:rsid w:val="005D0D5C"/>
    <w:rsid w:val="005D18B8"/>
    <w:rsid w:val="005D3515"/>
    <w:rsid w:val="005F706B"/>
    <w:rsid w:val="00610FC8"/>
    <w:rsid w:val="00624CFE"/>
    <w:rsid w:val="006521FA"/>
    <w:rsid w:val="00652DF4"/>
    <w:rsid w:val="00653E2A"/>
    <w:rsid w:val="00662939"/>
    <w:rsid w:val="006630CD"/>
    <w:rsid w:val="00686332"/>
    <w:rsid w:val="00691176"/>
    <w:rsid w:val="0069541A"/>
    <w:rsid w:val="006A7219"/>
    <w:rsid w:val="006B17F4"/>
    <w:rsid w:val="006E6706"/>
    <w:rsid w:val="006F2C3E"/>
    <w:rsid w:val="00711495"/>
    <w:rsid w:val="00712A4D"/>
    <w:rsid w:val="00712B66"/>
    <w:rsid w:val="0074649C"/>
    <w:rsid w:val="007520D0"/>
    <w:rsid w:val="00754961"/>
    <w:rsid w:val="007560B8"/>
    <w:rsid w:val="00780A06"/>
    <w:rsid w:val="00785301"/>
    <w:rsid w:val="00793534"/>
    <w:rsid w:val="00793D77"/>
    <w:rsid w:val="007B660D"/>
    <w:rsid w:val="007C2EE9"/>
    <w:rsid w:val="007C403B"/>
    <w:rsid w:val="007C69EE"/>
    <w:rsid w:val="007F506D"/>
    <w:rsid w:val="0082707E"/>
    <w:rsid w:val="0084601E"/>
    <w:rsid w:val="00851E65"/>
    <w:rsid w:val="00867182"/>
    <w:rsid w:val="00871CE2"/>
    <w:rsid w:val="008A0F65"/>
    <w:rsid w:val="008B037D"/>
    <w:rsid w:val="008B4AAF"/>
    <w:rsid w:val="008B6B65"/>
    <w:rsid w:val="008C0B09"/>
    <w:rsid w:val="008C76DA"/>
    <w:rsid w:val="008E3A62"/>
    <w:rsid w:val="009158D2"/>
    <w:rsid w:val="009255E7"/>
    <w:rsid w:val="00941A4A"/>
    <w:rsid w:val="0094449D"/>
    <w:rsid w:val="00982BA7"/>
    <w:rsid w:val="009A21B0"/>
    <w:rsid w:val="009B2A8B"/>
    <w:rsid w:val="009D0EF7"/>
    <w:rsid w:val="009D7854"/>
    <w:rsid w:val="009E6DF2"/>
    <w:rsid w:val="009E7212"/>
    <w:rsid w:val="009F4F04"/>
    <w:rsid w:val="009F60E7"/>
    <w:rsid w:val="00A00115"/>
    <w:rsid w:val="00A0451A"/>
    <w:rsid w:val="00A275E4"/>
    <w:rsid w:val="00A34787"/>
    <w:rsid w:val="00A51A11"/>
    <w:rsid w:val="00A90B7F"/>
    <w:rsid w:val="00A97832"/>
    <w:rsid w:val="00AA3DBE"/>
    <w:rsid w:val="00AA7E59"/>
    <w:rsid w:val="00AB6FA9"/>
    <w:rsid w:val="00AC21F3"/>
    <w:rsid w:val="00AD5B6D"/>
    <w:rsid w:val="00AD5F39"/>
    <w:rsid w:val="00AE35AD"/>
    <w:rsid w:val="00AE3786"/>
    <w:rsid w:val="00B12DB5"/>
    <w:rsid w:val="00B14AC8"/>
    <w:rsid w:val="00B1513B"/>
    <w:rsid w:val="00B22DFF"/>
    <w:rsid w:val="00B34619"/>
    <w:rsid w:val="00B41104"/>
    <w:rsid w:val="00B5352F"/>
    <w:rsid w:val="00B825AB"/>
    <w:rsid w:val="00BA1E22"/>
    <w:rsid w:val="00BA4BE2"/>
    <w:rsid w:val="00BC4FFD"/>
    <w:rsid w:val="00BD1620"/>
    <w:rsid w:val="00BE0248"/>
    <w:rsid w:val="00BF3721"/>
    <w:rsid w:val="00C10ADB"/>
    <w:rsid w:val="00C320DF"/>
    <w:rsid w:val="00C34B83"/>
    <w:rsid w:val="00C42F09"/>
    <w:rsid w:val="00C431C3"/>
    <w:rsid w:val="00C56F8B"/>
    <w:rsid w:val="00C601CB"/>
    <w:rsid w:val="00C676B4"/>
    <w:rsid w:val="00C7137D"/>
    <w:rsid w:val="00C83055"/>
    <w:rsid w:val="00C86F41"/>
    <w:rsid w:val="00C87441"/>
    <w:rsid w:val="00C93D83"/>
    <w:rsid w:val="00CA3D79"/>
    <w:rsid w:val="00CC4471"/>
    <w:rsid w:val="00CD0595"/>
    <w:rsid w:val="00D07287"/>
    <w:rsid w:val="00D117C8"/>
    <w:rsid w:val="00D165F5"/>
    <w:rsid w:val="00D266D7"/>
    <w:rsid w:val="00D318B2"/>
    <w:rsid w:val="00D34D9F"/>
    <w:rsid w:val="00D37127"/>
    <w:rsid w:val="00D55FB4"/>
    <w:rsid w:val="00D56C8F"/>
    <w:rsid w:val="00D85CD5"/>
    <w:rsid w:val="00DA1815"/>
    <w:rsid w:val="00DC1C36"/>
    <w:rsid w:val="00DC4454"/>
    <w:rsid w:val="00DE1EAB"/>
    <w:rsid w:val="00DE28CE"/>
    <w:rsid w:val="00DF0A8D"/>
    <w:rsid w:val="00DF14F7"/>
    <w:rsid w:val="00DF6BD3"/>
    <w:rsid w:val="00E1464D"/>
    <w:rsid w:val="00E25D01"/>
    <w:rsid w:val="00E36667"/>
    <w:rsid w:val="00E37A43"/>
    <w:rsid w:val="00E463E3"/>
    <w:rsid w:val="00E52FC7"/>
    <w:rsid w:val="00E548EC"/>
    <w:rsid w:val="00E54C0A"/>
    <w:rsid w:val="00EA0AB1"/>
    <w:rsid w:val="00EC46CE"/>
    <w:rsid w:val="00EE0CB1"/>
    <w:rsid w:val="00EE5682"/>
    <w:rsid w:val="00F015E3"/>
    <w:rsid w:val="00F164D4"/>
    <w:rsid w:val="00F21090"/>
    <w:rsid w:val="00F212A5"/>
    <w:rsid w:val="00F30FD1"/>
    <w:rsid w:val="00F431B2"/>
    <w:rsid w:val="00F57C87"/>
    <w:rsid w:val="00F64D5B"/>
    <w:rsid w:val="00F6525A"/>
    <w:rsid w:val="00F73106"/>
    <w:rsid w:val="00F73D3C"/>
    <w:rsid w:val="00F7775C"/>
    <w:rsid w:val="00F82E32"/>
    <w:rsid w:val="00F87603"/>
    <w:rsid w:val="00FA61EB"/>
    <w:rsid w:val="00FA70CA"/>
    <w:rsid w:val="00FC1D75"/>
    <w:rsid w:val="00FD10AB"/>
    <w:rsid w:val="00FF230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A92EA997-27AB-40E7-AC3E-BEB99B618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8C76DA"/>
    <w:rPr>
      <w:rFonts w:ascii="Times New Roman" w:hAnsi="Times New Roman"/>
      <w:color w:val="FF0000"/>
      <w:lang w:eastAsia="en-US"/>
    </w:rPr>
  </w:style>
  <w:style w:type="character" w:customStyle="1" w:styleId="B1Char">
    <w:name w:val="B1 Char"/>
    <w:link w:val="B1"/>
    <w:qFormat/>
    <w:locked/>
    <w:rsid w:val="008C76DA"/>
    <w:rPr>
      <w:rFonts w:ascii="Times New Roman" w:hAnsi="Times New Roman"/>
      <w:lang w:eastAsia="en-US"/>
    </w:rPr>
  </w:style>
  <w:style w:type="paragraph" w:styleId="Revision">
    <w:name w:val="Revision"/>
    <w:hidden/>
    <w:uiPriority w:val="99"/>
    <w:semiHidden/>
    <w:rsid w:val="00591E3D"/>
    <w:rPr>
      <w:rFonts w:ascii="Times New Roman" w:hAnsi="Times New Roman"/>
      <w:lang w:eastAsia="en-US"/>
    </w:rPr>
  </w:style>
  <w:style w:type="character" w:customStyle="1" w:styleId="CommentTextChar">
    <w:name w:val="Comment Text Char"/>
    <w:link w:val="CommentText"/>
    <w:semiHidden/>
    <w:rsid w:val="00FD10A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7222825-62ea-40f3-96b5-5375c07996e2}" enabled="1" method="Privileged" siteId="{90c7a20a-f34b-40bf-bc48-b9253b6f5d2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470</Words>
  <Characters>2385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2</cp:revision>
  <dcterms:created xsi:type="dcterms:W3CDTF">2025-10-06T12:28:00Z</dcterms:created>
  <dcterms:modified xsi:type="dcterms:W3CDTF">2025-10-06T12:28:00Z</dcterms:modified>
</cp:coreProperties>
</file>